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FF8" w:rsidRPr="00975945" w:rsidRDefault="00C14FF8" w:rsidP="00C14FF8">
      <w:pPr>
        <w:ind w:left="1416" w:firstLine="708"/>
        <w:jc w:val="right"/>
        <w:rPr>
          <w:i/>
          <w:sz w:val="22"/>
          <w:szCs w:val="22"/>
        </w:rPr>
      </w:pPr>
      <w:r w:rsidRPr="00975945">
        <w:rPr>
          <w:i/>
          <w:sz w:val="22"/>
          <w:szCs w:val="22"/>
        </w:rPr>
        <w:t>Приложение № 3</w:t>
      </w:r>
    </w:p>
    <w:p w:rsidR="00C14FF8" w:rsidRPr="00766FCC" w:rsidRDefault="00C14FF8" w:rsidP="00C14FF8">
      <w:pPr>
        <w:pStyle w:val="3"/>
        <w:jc w:val="right"/>
        <w:rPr>
          <w:b w:val="0"/>
          <w:sz w:val="22"/>
          <w:szCs w:val="22"/>
        </w:rPr>
      </w:pPr>
      <w:r w:rsidRPr="00766FCC">
        <w:rPr>
          <w:b w:val="0"/>
          <w:sz w:val="22"/>
          <w:szCs w:val="22"/>
        </w:rPr>
        <w:t>к Договору № ___________</w:t>
      </w:r>
    </w:p>
    <w:p w:rsidR="00C14FF8" w:rsidRPr="00766FCC" w:rsidRDefault="00C14FF8" w:rsidP="00C14FF8">
      <w:pPr>
        <w:jc w:val="right"/>
        <w:rPr>
          <w:color w:val="000000" w:themeColor="text1"/>
          <w:sz w:val="22"/>
          <w:szCs w:val="22"/>
        </w:rPr>
      </w:pPr>
      <w:r w:rsidRPr="00766FCC">
        <w:rPr>
          <w:color w:val="000000" w:themeColor="text1"/>
          <w:sz w:val="22"/>
          <w:szCs w:val="22"/>
        </w:rPr>
        <w:t xml:space="preserve"> от  «___» ______201</w:t>
      </w:r>
      <w:r w:rsidR="00975945">
        <w:rPr>
          <w:color w:val="000000" w:themeColor="text1"/>
          <w:sz w:val="22"/>
          <w:szCs w:val="22"/>
        </w:rPr>
        <w:t>8</w:t>
      </w:r>
      <w:r w:rsidRPr="00766FCC">
        <w:rPr>
          <w:color w:val="000000" w:themeColor="text1"/>
          <w:sz w:val="22"/>
          <w:szCs w:val="22"/>
        </w:rPr>
        <w:t>г.</w:t>
      </w:r>
    </w:p>
    <w:p w:rsidR="00C14FF8" w:rsidRPr="00766FCC" w:rsidRDefault="00C14FF8" w:rsidP="00C14FF8">
      <w:pPr>
        <w:jc w:val="both"/>
        <w:rPr>
          <w:color w:val="FF0000"/>
          <w:sz w:val="22"/>
          <w:szCs w:val="22"/>
        </w:rPr>
      </w:pPr>
    </w:p>
    <w:p w:rsidR="00C14FF8" w:rsidRPr="00766FCC" w:rsidRDefault="00C14FF8" w:rsidP="00C14FF8">
      <w:pPr>
        <w:jc w:val="both"/>
        <w:rPr>
          <w:sz w:val="22"/>
          <w:szCs w:val="22"/>
        </w:rPr>
      </w:pPr>
    </w:p>
    <w:p w:rsidR="00C14FF8" w:rsidRPr="00766FCC" w:rsidRDefault="00C14FF8" w:rsidP="00C14FF8">
      <w:pPr>
        <w:jc w:val="center"/>
        <w:rPr>
          <w:b/>
          <w:caps/>
          <w:sz w:val="22"/>
          <w:szCs w:val="22"/>
        </w:rPr>
      </w:pPr>
      <w:r w:rsidRPr="00766FCC">
        <w:rPr>
          <w:b/>
          <w:caps/>
          <w:sz w:val="22"/>
          <w:szCs w:val="22"/>
        </w:rPr>
        <w:t>Протокол соглашения о договорной цене</w:t>
      </w:r>
    </w:p>
    <w:p w:rsidR="00C14FF8" w:rsidRPr="00766FCC" w:rsidRDefault="00C14FF8" w:rsidP="00C14FF8">
      <w:pPr>
        <w:spacing w:line="276" w:lineRule="auto"/>
        <w:jc w:val="center"/>
        <w:rPr>
          <w:bCs/>
          <w:sz w:val="22"/>
          <w:szCs w:val="22"/>
        </w:rPr>
      </w:pPr>
      <w:r w:rsidRPr="00766FCC">
        <w:rPr>
          <w:bCs/>
          <w:sz w:val="22"/>
          <w:szCs w:val="22"/>
        </w:rPr>
        <w:t>на выполнение научно-исследовательских работ:</w:t>
      </w:r>
    </w:p>
    <w:p w:rsidR="00975945" w:rsidRPr="006B190F" w:rsidRDefault="00975945" w:rsidP="00975945">
      <w:pPr>
        <w:jc w:val="center"/>
        <w:rPr>
          <w:b/>
          <w:bCs/>
          <w:color w:val="FF0000"/>
        </w:rPr>
      </w:pPr>
      <w:r w:rsidRPr="006B190F">
        <w:rPr>
          <w:b/>
          <w:iCs/>
        </w:rPr>
        <w:t>«Типового проекта на консервацию (</w:t>
      </w:r>
      <w:proofErr w:type="spellStart"/>
      <w:r w:rsidRPr="006B190F">
        <w:rPr>
          <w:b/>
          <w:iCs/>
        </w:rPr>
        <w:t>расконсервацию</w:t>
      </w:r>
      <w:proofErr w:type="spellEnd"/>
      <w:r w:rsidRPr="006B190F">
        <w:rPr>
          <w:b/>
          <w:iCs/>
        </w:rPr>
        <w:t>), ликвидацию (</w:t>
      </w:r>
      <w:proofErr w:type="spellStart"/>
      <w:r w:rsidRPr="006B190F">
        <w:rPr>
          <w:b/>
          <w:iCs/>
        </w:rPr>
        <w:t>разликвидацию</w:t>
      </w:r>
      <w:proofErr w:type="spellEnd"/>
      <w:r w:rsidRPr="006B190F">
        <w:rPr>
          <w:b/>
          <w:iCs/>
        </w:rPr>
        <w:t xml:space="preserve">) поисковых (оценочных), разведочных, эксплуатационных скважин и скважин других назначений на месторождениях ОАО «ЯТЭК», расположенных </w:t>
      </w:r>
      <w:proofErr w:type="gramStart"/>
      <w:r w:rsidRPr="006B190F">
        <w:rPr>
          <w:b/>
          <w:iCs/>
        </w:rPr>
        <w:t>в</w:t>
      </w:r>
      <w:proofErr w:type="gramEnd"/>
      <w:r w:rsidRPr="006B190F">
        <w:rPr>
          <w:b/>
          <w:iCs/>
        </w:rPr>
        <w:t xml:space="preserve"> </w:t>
      </w:r>
      <w:proofErr w:type="gramStart"/>
      <w:r w:rsidRPr="006B190F">
        <w:rPr>
          <w:b/>
          <w:iCs/>
        </w:rPr>
        <w:t>Вилюйском</w:t>
      </w:r>
      <w:proofErr w:type="gramEnd"/>
      <w:r w:rsidRPr="006B190F">
        <w:rPr>
          <w:b/>
          <w:iCs/>
        </w:rPr>
        <w:t xml:space="preserve">, </w:t>
      </w:r>
      <w:proofErr w:type="spellStart"/>
      <w:r w:rsidRPr="006B190F">
        <w:rPr>
          <w:b/>
          <w:iCs/>
        </w:rPr>
        <w:t>Кобяйском</w:t>
      </w:r>
      <w:proofErr w:type="spellEnd"/>
      <w:r w:rsidRPr="006B190F">
        <w:rPr>
          <w:b/>
          <w:iCs/>
        </w:rPr>
        <w:t xml:space="preserve"> улусах (районах) Республики Саха (Якутия)»</w:t>
      </w:r>
    </w:p>
    <w:p w:rsidR="00C14FF8" w:rsidRPr="00766FCC" w:rsidRDefault="00C14FF8" w:rsidP="00C14FF8">
      <w:pPr>
        <w:jc w:val="center"/>
        <w:rPr>
          <w:b/>
          <w:i/>
          <w:sz w:val="22"/>
          <w:szCs w:val="22"/>
        </w:rPr>
      </w:pPr>
    </w:p>
    <w:p w:rsidR="00C14FF8" w:rsidRPr="00766FCC" w:rsidRDefault="00C14FF8" w:rsidP="00C14FF8">
      <w:pPr>
        <w:jc w:val="both"/>
        <w:rPr>
          <w:color w:val="000000" w:themeColor="text1"/>
          <w:sz w:val="22"/>
          <w:szCs w:val="22"/>
        </w:rPr>
      </w:pPr>
      <w:r w:rsidRPr="00766FCC">
        <w:rPr>
          <w:sz w:val="22"/>
          <w:szCs w:val="22"/>
        </w:rPr>
        <w:t>г. Якутск</w:t>
      </w:r>
      <w:r w:rsidRPr="00766FCC">
        <w:rPr>
          <w:sz w:val="22"/>
          <w:szCs w:val="22"/>
        </w:rPr>
        <w:tab/>
      </w:r>
      <w:r w:rsidRPr="00766FCC">
        <w:rPr>
          <w:sz w:val="22"/>
          <w:szCs w:val="22"/>
        </w:rPr>
        <w:tab/>
      </w:r>
      <w:r w:rsidRPr="00766FCC">
        <w:rPr>
          <w:sz w:val="22"/>
          <w:szCs w:val="22"/>
        </w:rPr>
        <w:tab/>
      </w:r>
      <w:r w:rsidRPr="00766FCC">
        <w:rPr>
          <w:sz w:val="22"/>
          <w:szCs w:val="22"/>
        </w:rPr>
        <w:tab/>
      </w:r>
      <w:r w:rsidRPr="00766FCC">
        <w:rPr>
          <w:sz w:val="22"/>
          <w:szCs w:val="22"/>
        </w:rPr>
        <w:tab/>
      </w:r>
      <w:r w:rsidRPr="00766FCC">
        <w:rPr>
          <w:sz w:val="22"/>
          <w:szCs w:val="22"/>
        </w:rPr>
        <w:tab/>
      </w:r>
      <w:r w:rsidRPr="00766FCC">
        <w:rPr>
          <w:sz w:val="22"/>
          <w:szCs w:val="22"/>
        </w:rPr>
        <w:tab/>
      </w:r>
      <w:r w:rsidRPr="00766FCC">
        <w:rPr>
          <w:sz w:val="22"/>
          <w:szCs w:val="22"/>
        </w:rPr>
        <w:tab/>
        <w:t xml:space="preserve">             </w:t>
      </w:r>
      <w:r w:rsidRPr="00766FCC">
        <w:rPr>
          <w:color w:val="000000" w:themeColor="text1"/>
          <w:sz w:val="22"/>
          <w:szCs w:val="22"/>
        </w:rPr>
        <w:t>«___» ______201</w:t>
      </w:r>
      <w:r w:rsidR="002018A1">
        <w:rPr>
          <w:color w:val="000000" w:themeColor="text1"/>
          <w:sz w:val="22"/>
          <w:szCs w:val="22"/>
        </w:rPr>
        <w:t>8</w:t>
      </w:r>
      <w:r w:rsidRPr="00766FCC">
        <w:rPr>
          <w:color w:val="000000" w:themeColor="text1"/>
          <w:sz w:val="22"/>
          <w:szCs w:val="22"/>
        </w:rPr>
        <w:t>г.</w:t>
      </w:r>
    </w:p>
    <w:p w:rsidR="00C14FF8" w:rsidRPr="00766FCC" w:rsidRDefault="00C14FF8" w:rsidP="00C14FF8">
      <w:pPr>
        <w:jc w:val="both"/>
        <w:rPr>
          <w:color w:val="FF0000"/>
          <w:sz w:val="22"/>
          <w:szCs w:val="22"/>
        </w:rPr>
      </w:pPr>
    </w:p>
    <w:p w:rsidR="00C14FF8" w:rsidRPr="00914CC4" w:rsidRDefault="00C14FF8" w:rsidP="00C14FF8">
      <w:pPr>
        <w:shd w:val="clear" w:color="auto" w:fill="FFFFFF"/>
        <w:spacing w:before="24" w:line="288" w:lineRule="exact"/>
        <w:ind w:right="22"/>
        <w:jc w:val="both"/>
        <w:rPr>
          <w:color w:val="000000" w:themeColor="text1"/>
          <w:sz w:val="22"/>
          <w:szCs w:val="22"/>
        </w:rPr>
      </w:pPr>
      <w:r w:rsidRPr="00766FCC">
        <w:rPr>
          <w:color w:val="FF0000"/>
          <w:sz w:val="22"/>
          <w:szCs w:val="22"/>
        </w:rPr>
        <w:tab/>
      </w:r>
      <w:proofErr w:type="gramStart"/>
      <w:r w:rsidRPr="00914CC4">
        <w:rPr>
          <w:b/>
          <w:color w:val="000000" w:themeColor="text1"/>
          <w:sz w:val="22"/>
          <w:szCs w:val="22"/>
        </w:rPr>
        <w:t>Открытое акционерное общество «Якутская топливно-энергетическая компания»</w:t>
      </w:r>
      <w:r w:rsidRPr="00914CC4">
        <w:rPr>
          <w:color w:val="000000" w:themeColor="text1"/>
          <w:sz w:val="22"/>
          <w:szCs w:val="22"/>
        </w:rPr>
        <w:t xml:space="preserve"> (ОАО «ЯТЭК»), именуемое в дальнейшем «ЗАКАЗЧИК», </w:t>
      </w:r>
      <w:r w:rsidRPr="00914CC4">
        <w:rPr>
          <w:color w:val="000000" w:themeColor="text1"/>
          <w:spacing w:val="-13"/>
          <w:sz w:val="22"/>
          <w:szCs w:val="22"/>
        </w:rPr>
        <w:t xml:space="preserve">в лице </w:t>
      </w:r>
      <w:r w:rsidRPr="00914CC4">
        <w:rPr>
          <w:b/>
          <w:color w:val="000000" w:themeColor="text1"/>
          <w:sz w:val="22"/>
          <w:szCs w:val="22"/>
        </w:rPr>
        <w:t xml:space="preserve">Генерального директора </w:t>
      </w:r>
      <w:r w:rsidR="002018A1">
        <w:rPr>
          <w:b/>
          <w:color w:val="000000" w:themeColor="text1"/>
          <w:sz w:val="22"/>
          <w:szCs w:val="22"/>
        </w:rPr>
        <w:t>____________________________________</w:t>
      </w:r>
      <w:r w:rsidRPr="00914CC4">
        <w:rPr>
          <w:color w:val="000000" w:themeColor="text1"/>
          <w:sz w:val="22"/>
          <w:szCs w:val="22"/>
        </w:rPr>
        <w:t xml:space="preserve">, действующего на основании Устава, с одной стороны, и </w:t>
      </w:r>
      <w:r w:rsidR="002018A1">
        <w:rPr>
          <w:b/>
          <w:sz w:val="22"/>
          <w:szCs w:val="22"/>
        </w:rPr>
        <w:t>________________________________________________-</w:t>
      </w:r>
      <w:r w:rsidR="001E15ED">
        <w:rPr>
          <w:b/>
          <w:sz w:val="22"/>
          <w:szCs w:val="22"/>
        </w:rPr>
        <w:t>)</w:t>
      </w:r>
      <w:r w:rsidR="00914CC4" w:rsidRPr="00914CC4">
        <w:rPr>
          <w:sz w:val="22"/>
          <w:szCs w:val="22"/>
        </w:rPr>
        <w:t xml:space="preserve">, именуемое  в дальнейшем «ИСПОЛНИТЕЛЬ»,  в лице  </w:t>
      </w:r>
      <w:r w:rsidR="002018A1">
        <w:rPr>
          <w:b/>
          <w:sz w:val="22"/>
          <w:szCs w:val="22"/>
        </w:rPr>
        <w:t>_______________________________________</w:t>
      </w:r>
      <w:r w:rsidR="00914CC4" w:rsidRPr="00914CC4">
        <w:rPr>
          <w:sz w:val="22"/>
          <w:szCs w:val="22"/>
        </w:rPr>
        <w:t xml:space="preserve">, действующего на основании </w:t>
      </w:r>
      <w:r w:rsidR="001E15ED">
        <w:rPr>
          <w:sz w:val="22"/>
          <w:szCs w:val="22"/>
        </w:rPr>
        <w:t>Устава</w:t>
      </w:r>
      <w:r w:rsidRPr="00914CC4">
        <w:rPr>
          <w:color w:val="000000" w:themeColor="text1"/>
          <w:spacing w:val="-14"/>
          <w:sz w:val="22"/>
          <w:szCs w:val="22"/>
        </w:rPr>
        <w:t xml:space="preserve">, </w:t>
      </w:r>
      <w:r w:rsidRPr="00914CC4">
        <w:rPr>
          <w:color w:val="000000" w:themeColor="text1"/>
          <w:sz w:val="22"/>
          <w:szCs w:val="22"/>
        </w:rPr>
        <w:t>с другой стороны,  удостоверяют, что Сторонами достигнуто соглашение  о том, что  стоимость работ по настоящему  Договору,  составляет –</w:t>
      </w:r>
      <w:del w:id="0" w:author="Горюнов Федор Андреевич" w:date="2015-09-08T17:33:00Z">
        <w:r w:rsidRPr="00914CC4" w:rsidDel="00D51585">
          <w:rPr>
            <w:color w:val="000000" w:themeColor="text1"/>
            <w:sz w:val="22"/>
            <w:szCs w:val="22"/>
          </w:rPr>
          <w:delText xml:space="preserve"> </w:delText>
        </w:r>
      </w:del>
      <w:r w:rsidR="00D51585">
        <w:rPr>
          <w:color w:val="000000" w:themeColor="text1"/>
          <w:sz w:val="22"/>
          <w:szCs w:val="22"/>
        </w:rPr>
        <w:t xml:space="preserve"> </w:t>
      </w:r>
      <w:r w:rsidR="002018A1">
        <w:rPr>
          <w:color w:val="000000" w:themeColor="text1"/>
          <w:sz w:val="22"/>
          <w:szCs w:val="22"/>
        </w:rPr>
        <w:t>__________________</w:t>
      </w:r>
      <w:r w:rsidR="00914CC4" w:rsidRPr="007946FE">
        <w:rPr>
          <w:b/>
          <w:color w:val="000000" w:themeColor="text1"/>
          <w:sz w:val="22"/>
          <w:szCs w:val="22"/>
        </w:rPr>
        <w:t xml:space="preserve"> (</w:t>
      </w:r>
      <w:r w:rsidR="002018A1">
        <w:rPr>
          <w:b/>
          <w:color w:val="000000" w:themeColor="text1"/>
          <w:sz w:val="22"/>
          <w:szCs w:val="22"/>
        </w:rPr>
        <w:t>_____________________________________</w:t>
      </w:r>
      <w:r w:rsidRPr="007946FE">
        <w:rPr>
          <w:b/>
          <w:color w:val="000000" w:themeColor="text1"/>
          <w:sz w:val="22"/>
          <w:szCs w:val="22"/>
        </w:rPr>
        <w:t>) рублей</w:t>
      </w:r>
      <w:r w:rsidR="007946FE">
        <w:rPr>
          <w:b/>
          <w:color w:val="000000" w:themeColor="text1"/>
          <w:sz w:val="22"/>
          <w:szCs w:val="22"/>
        </w:rPr>
        <w:t xml:space="preserve"> </w:t>
      </w:r>
      <w:r w:rsidR="007946FE" w:rsidRPr="00920FEE">
        <w:rPr>
          <w:b/>
          <w:color w:val="000000" w:themeColor="text1"/>
          <w:sz w:val="22"/>
          <w:szCs w:val="22"/>
        </w:rPr>
        <w:t>00 коп</w:t>
      </w:r>
      <w:r w:rsidR="007946FE" w:rsidRPr="007946FE">
        <w:rPr>
          <w:color w:val="000000" w:themeColor="text1"/>
          <w:sz w:val="22"/>
          <w:szCs w:val="22"/>
        </w:rPr>
        <w:t>.</w:t>
      </w:r>
      <w:r w:rsidRPr="007946FE">
        <w:rPr>
          <w:color w:val="000000" w:themeColor="text1"/>
          <w:sz w:val="22"/>
          <w:szCs w:val="22"/>
        </w:rPr>
        <w:t>,</w:t>
      </w:r>
      <w:r w:rsidR="00D51585">
        <w:rPr>
          <w:color w:val="000000" w:themeColor="text1"/>
          <w:sz w:val="22"/>
          <w:szCs w:val="22"/>
        </w:rPr>
        <w:t xml:space="preserve"> </w:t>
      </w:r>
      <w:r w:rsidR="00920FEE">
        <w:rPr>
          <w:color w:val="000000" w:themeColor="text1"/>
          <w:sz w:val="22"/>
          <w:szCs w:val="22"/>
        </w:rPr>
        <w:t xml:space="preserve">в том числе с </w:t>
      </w:r>
      <w:r w:rsidRPr="00914CC4">
        <w:rPr>
          <w:color w:val="000000" w:themeColor="text1"/>
          <w:sz w:val="22"/>
          <w:szCs w:val="22"/>
        </w:rPr>
        <w:t>НДС.</w:t>
      </w:r>
      <w:proofErr w:type="gramEnd"/>
    </w:p>
    <w:p w:rsidR="00C14FF8" w:rsidRPr="00766FCC" w:rsidRDefault="00C14FF8" w:rsidP="00C14FF8">
      <w:pPr>
        <w:shd w:val="clear" w:color="auto" w:fill="FFFFFF"/>
        <w:spacing w:before="24" w:line="288" w:lineRule="exact"/>
        <w:ind w:right="22"/>
        <w:jc w:val="both"/>
        <w:rPr>
          <w:color w:val="000000" w:themeColor="text1"/>
          <w:sz w:val="22"/>
          <w:szCs w:val="22"/>
        </w:rPr>
      </w:pPr>
    </w:p>
    <w:p w:rsidR="00C14FF8" w:rsidRPr="00766FCC" w:rsidRDefault="00C14FF8" w:rsidP="00C14FF8">
      <w:pPr>
        <w:shd w:val="clear" w:color="auto" w:fill="FFFFFF"/>
        <w:spacing w:before="24" w:line="288" w:lineRule="exact"/>
        <w:ind w:right="22"/>
        <w:jc w:val="both"/>
        <w:rPr>
          <w:sz w:val="22"/>
          <w:szCs w:val="22"/>
        </w:rPr>
      </w:pPr>
      <w:r w:rsidRPr="00766FCC">
        <w:rPr>
          <w:sz w:val="22"/>
          <w:szCs w:val="22"/>
        </w:rPr>
        <w:tab/>
      </w:r>
    </w:p>
    <w:p w:rsidR="00C14FF8" w:rsidRPr="00766FCC" w:rsidRDefault="00C14FF8" w:rsidP="00C14FF8">
      <w:pPr>
        <w:jc w:val="both"/>
        <w:rPr>
          <w:sz w:val="22"/>
          <w:szCs w:val="22"/>
        </w:rPr>
      </w:pPr>
    </w:p>
    <w:p w:rsidR="00C14FF8" w:rsidRPr="00766FCC" w:rsidRDefault="00C14FF8" w:rsidP="00C14FF8">
      <w:pPr>
        <w:jc w:val="both"/>
        <w:rPr>
          <w:sz w:val="22"/>
          <w:szCs w:val="22"/>
        </w:rPr>
      </w:pPr>
    </w:p>
    <w:p w:rsidR="00C14FF8" w:rsidRPr="00766FCC" w:rsidRDefault="00C14FF8" w:rsidP="00C14FF8">
      <w:pPr>
        <w:jc w:val="both"/>
        <w:rPr>
          <w:sz w:val="22"/>
          <w:szCs w:val="22"/>
        </w:rPr>
      </w:pPr>
    </w:p>
    <w:p w:rsidR="00C14FF8" w:rsidRPr="00766FCC" w:rsidRDefault="00C14FF8" w:rsidP="00C14FF8">
      <w:pPr>
        <w:jc w:val="both"/>
        <w:rPr>
          <w:sz w:val="22"/>
          <w:szCs w:val="22"/>
        </w:rPr>
      </w:pPr>
    </w:p>
    <w:tbl>
      <w:tblPr>
        <w:tblStyle w:val="a3"/>
        <w:tblW w:w="10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328"/>
        <w:gridCol w:w="4680"/>
      </w:tblGrid>
      <w:tr w:rsidR="00C14FF8" w:rsidRPr="00766FCC" w:rsidTr="00F43EF7">
        <w:tc>
          <w:tcPr>
            <w:tcW w:w="5328" w:type="dxa"/>
          </w:tcPr>
          <w:p w:rsidR="00C14FF8" w:rsidRPr="00766FCC" w:rsidRDefault="00C14FF8" w:rsidP="00F43EF7">
            <w:pPr>
              <w:jc w:val="both"/>
              <w:rPr>
                <w:b/>
                <w:bCs/>
                <w:sz w:val="22"/>
                <w:szCs w:val="22"/>
              </w:rPr>
            </w:pPr>
            <w:r w:rsidRPr="00766FCC">
              <w:rPr>
                <w:b/>
                <w:bCs/>
                <w:sz w:val="22"/>
                <w:szCs w:val="22"/>
              </w:rPr>
              <w:t>ЗАКАЗЧИК</w:t>
            </w:r>
          </w:p>
        </w:tc>
        <w:tc>
          <w:tcPr>
            <w:tcW w:w="4680" w:type="dxa"/>
          </w:tcPr>
          <w:p w:rsidR="00C14FF8" w:rsidRPr="00766FCC" w:rsidRDefault="00C14FF8" w:rsidP="00F43EF7">
            <w:pPr>
              <w:jc w:val="both"/>
              <w:rPr>
                <w:b/>
                <w:bCs/>
                <w:sz w:val="22"/>
                <w:szCs w:val="22"/>
              </w:rPr>
            </w:pPr>
            <w:r w:rsidRPr="00766FCC">
              <w:rPr>
                <w:b/>
                <w:bCs/>
                <w:sz w:val="22"/>
                <w:szCs w:val="22"/>
              </w:rPr>
              <w:t>ИСПОЛНИТЕЛЬ</w:t>
            </w:r>
          </w:p>
        </w:tc>
      </w:tr>
      <w:tr w:rsidR="00C14FF8" w:rsidRPr="00766FCC" w:rsidTr="00F43EF7">
        <w:tc>
          <w:tcPr>
            <w:tcW w:w="5328" w:type="dxa"/>
          </w:tcPr>
          <w:p w:rsidR="00C14FF8" w:rsidRPr="00766FCC" w:rsidRDefault="00C14FF8" w:rsidP="00F43EF7">
            <w:pPr>
              <w:jc w:val="both"/>
              <w:rPr>
                <w:sz w:val="22"/>
                <w:szCs w:val="22"/>
              </w:rPr>
            </w:pPr>
            <w:r w:rsidRPr="00766FCC">
              <w:rPr>
                <w:sz w:val="22"/>
                <w:szCs w:val="22"/>
              </w:rPr>
              <w:t>Генеральный директор</w:t>
            </w:r>
          </w:p>
          <w:p w:rsidR="00C14FF8" w:rsidRPr="00766FCC" w:rsidRDefault="00C14FF8" w:rsidP="00F43EF7">
            <w:pPr>
              <w:jc w:val="both"/>
              <w:rPr>
                <w:sz w:val="22"/>
                <w:szCs w:val="22"/>
              </w:rPr>
            </w:pPr>
            <w:r w:rsidRPr="00766FCC">
              <w:rPr>
                <w:sz w:val="22"/>
                <w:szCs w:val="22"/>
              </w:rPr>
              <w:t>ОАО «ЯТЭК»</w:t>
            </w:r>
          </w:p>
          <w:p w:rsidR="00C14FF8" w:rsidRPr="00766FCC" w:rsidRDefault="00C14FF8" w:rsidP="00F43EF7">
            <w:pPr>
              <w:jc w:val="both"/>
              <w:rPr>
                <w:sz w:val="22"/>
                <w:szCs w:val="22"/>
              </w:rPr>
            </w:pPr>
            <w:r w:rsidRPr="00766FCC">
              <w:rPr>
                <w:sz w:val="22"/>
                <w:szCs w:val="22"/>
              </w:rPr>
              <w:t xml:space="preserve"> </w:t>
            </w:r>
          </w:p>
          <w:p w:rsidR="00C14FF8" w:rsidRPr="00766FCC" w:rsidRDefault="00C14FF8" w:rsidP="00F43EF7">
            <w:pPr>
              <w:jc w:val="both"/>
              <w:rPr>
                <w:sz w:val="22"/>
                <w:szCs w:val="22"/>
              </w:rPr>
            </w:pPr>
          </w:p>
          <w:p w:rsidR="00C14FF8" w:rsidRPr="00766FCC" w:rsidRDefault="00C14FF8" w:rsidP="00F43EF7">
            <w:pPr>
              <w:jc w:val="both"/>
              <w:rPr>
                <w:sz w:val="22"/>
                <w:szCs w:val="22"/>
              </w:rPr>
            </w:pPr>
            <w:r w:rsidRPr="00766FCC">
              <w:rPr>
                <w:sz w:val="22"/>
                <w:szCs w:val="22"/>
              </w:rPr>
              <w:t xml:space="preserve">__________________ </w:t>
            </w:r>
            <w:r w:rsidR="00A047F2">
              <w:rPr>
                <w:sz w:val="22"/>
                <w:szCs w:val="22"/>
              </w:rPr>
              <w:t>Д.Ю. Неутолимов</w:t>
            </w:r>
          </w:p>
          <w:p w:rsidR="00C14FF8" w:rsidRPr="00766FCC" w:rsidRDefault="00C14FF8" w:rsidP="00F43EF7">
            <w:pPr>
              <w:jc w:val="both"/>
              <w:rPr>
                <w:sz w:val="22"/>
                <w:szCs w:val="22"/>
              </w:rPr>
            </w:pPr>
          </w:p>
          <w:p w:rsidR="00C14FF8" w:rsidRPr="00766FCC" w:rsidRDefault="00C14FF8" w:rsidP="00A047F2">
            <w:pPr>
              <w:jc w:val="both"/>
              <w:rPr>
                <w:sz w:val="22"/>
                <w:szCs w:val="22"/>
              </w:rPr>
            </w:pPr>
            <w:r w:rsidRPr="00766FCC">
              <w:rPr>
                <w:sz w:val="22"/>
                <w:szCs w:val="22"/>
              </w:rPr>
              <w:t>«___»___________ 201</w:t>
            </w:r>
            <w:r w:rsidR="00A047F2">
              <w:rPr>
                <w:sz w:val="22"/>
                <w:szCs w:val="22"/>
              </w:rPr>
              <w:t>8</w:t>
            </w:r>
            <w:r w:rsidRPr="00766FCC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4680" w:type="dxa"/>
          </w:tcPr>
          <w:p w:rsidR="00914CC4" w:rsidRDefault="001E15ED" w:rsidP="00914CC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Генеральный директор</w:t>
            </w:r>
          </w:p>
          <w:p w:rsidR="00914CC4" w:rsidRDefault="00914CC4" w:rsidP="00914CC4">
            <w:pPr>
              <w:jc w:val="both"/>
              <w:rPr>
                <w:sz w:val="22"/>
                <w:szCs w:val="22"/>
              </w:rPr>
            </w:pPr>
          </w:p>
          <w:p w:rsidR="00A047F2" w:rsidRPr="00914CC4" w:rsidRDefault="00A047F2" w:rsidP="00914CC4">
            <w:pPr>
              <w:jc w:val="both"/>
              <w:rPr>
                <w:sz w:val="22"/>
                <w:szCs w:val="22"/>
              </w:rPr>
            </w:pPr>
          </w:p>
          <w:p w:rsidR="00914CC4" w:rsidRDefault="00914CC4" w:rsidP="00914CC4">
            <w:pPr>
              <w:jc w:val="both"/>
              <w:rPr>
                <w:sz w:val="22"/>
                <w:szCs w:val="22"/>
              </w:rPr>
            </w:pPr>
          </w:p>
          <w:p w:rsidR="00C14FF8" w:rsidRPr="00766FCC" w:rsidRDefault="00914CC4" w:rsidP="00914CC4">
            <w:pPr>
              <w:jc w:val="both"/>
              <w:rPr>
                <w:sz w:val="22"/>
                <w:szCs w:val="22"/>
              </w:rPr>
            </w:pPr>
            <w:r w:rsidRPr="00914CC4">
              <w:rPr>
                <w:sz w:val="22"/>
                <w:szCs w:val="22"/>
              </w:rPr>
              <w:t xml:space="preserve">____________________ </w:t>
            </w:r>
            <w:bookmarkStart w:id="1" w:name="_GoBack"/>
            <w:bookmarkEnd w:id="1"/>
          </w:p>
          <w:p w:rsidR="00C14FF8" w:rsidRPr="00766FCC" w:rsidRDefault="00C14FF8" w:rsidP="00F43EF7">
            <w:pPr>
              <w:jc w:val="both"/>
              <w:rPr>
                <w:sz w:val="22"/>
                <w:szCs w:val="22"/>
              </w:rPr>
            </w:pPr>
          </w:p>
          <w:p w:rsidR="00C14FF8" w:rsidRPr="00766FCC" w:rsidRDefault="00C14FF8" w:rsidP="00F43EF7">
            <w:pPr>
              <w:jc w:val="both"/>
              <w:rPr>
                <w:sz w:val="22"/>
                <w:szCs w:val="22"/>
              </w:rPr>
            </w:pPr>
            <w:r w:rsidRPr="00766FCC">
              <w:rPr>
                <w:sz w:val="22"/>
                <w:szCs w:val="22"/>
              </w:rPr>
              <w:t>«____»________________ 201</w:t>
            </w:r>
            <w:r w:rsidR="00A047F2">
              <w:rPr>
                <w:sz w:val="22"/>
                <w:szCs w:val="22"/>
              </w:rPr>
              <w:t>8</w:t>
            </w:r>
            <w:r w:rsidRPr="00766FCC">
              <w:rPr>
                <w:sz w:val="22"/>
                <w:szCs w:val="22"/>
              </w:rPr>
              <w:t xml:space="preserve"> г.</w:t>
            </w:r>
          </w:p>
          <w:p w:rsidR="00C14FF8" w:rsidRPr="00766FCC" w:rsidRDefault="00C14FF8" w:rsidP="00F43EF7">
            <w:pPr>
              <w:jc w:val="both"/>
              <w:rPr>
                <w:sz w:val="22"/>
                <w:szCs w:val="22"/>
              </w:rPr>
            </w:pPr>
          </w:p>
        </w:tc>
      </w:tr>
      <w:tr w:rsidR="00C14FF8" w:rsidRPr="00766FCC" w:rsidTr="00F43EF7">
        <w:tc>
          <w:tcPr>
            <w:tcW w:w="5328" w:type="dxa"/>
          </w:tcPr>
          <w:p w:rsidR="00C14FF8" w:rsidRPr="00766FCC" w:rsidRDefault="00C14FF8" w:rsidP="00F43EF7">
            <w:pPr>
              <w:jc w:val="both"/>
              <w:rPr>
                <w:sz w:val="22"/>
                <w:szCs w:val="22"/>
              </w:rPr>
            </w:pPr>
            <w:r w:rsidRPr="00766FCC">
              <w:rPr>
                <w:sz w:val="22"/>
                <w:szCs w:val="22"/>
              </w:rPr>
              <w:t>М.П.</w:t>
            </w:r>
          </w:p>
        </w:tc>
        <w:tc>
          <w:tcPr>
            <w:tcW w:w="4680" w:type="dxa"/>
          </w:tcPr>
          <w:p w:rsidR="00C14FF8" w:rsidRPr="00766FCC" w:rsidRDefault="00C14FF8" w:rsidP="00F43EF7">
            <w:pPr>
              <w:jc w:val="both"/>
              <w:rPr>
                <w:sz w:val="22"/>
                <w:szCs w:val="22"/>
              </w:rPr>
            </w:pPr>
            <w:r w:rsidRPr="00766FCC">
              <w:rPr>
                <w:sz w:val="22"/>
                <w:szCs w:val="22"/>
              </w:rPr>
              <w:t>М.П.</w:t>
            </w:r>
          </w:p>
        </w:tc>
      </w:tr>
    </w:tbl>
    <w:p w:rsidR="00C14FF8" w:rsidRPr="00766FCC" w:rsidRDefault="00C14FF8" w:rsidP="00C14FF8">
      <w:pPr>
        <w:jc w:val="both"/>
        <w:rPr>
          <w:sz w:val="22"/>
          <w:szCs w:val="22"/>
        </w:rPr>
      </w:pPr>
    </w:p>
    <w:p w:rsidR="006134ED" w:rsidRDefault="006134ED"/>
    <w:sectPr w:rsidR="006134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Юрасов Сергей Викторович">
    <w15:presenceInfo w15:providerId="AD" w15:userId="S-1-5-21-776561741-527237240-682003330-89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FF8"/>
    <w:rsid w:val="001E15ED"/>
    <w:rsid w:val="002018A1"/>
    <w:rsid w:val="006134ED"/>
    <w:rsid w:val="007946FE"/>
    <w:rsid w:val="00901E23"/>
    <w:rsid w:val="00914CC4"/>
    <w:rsid w:val="00920FEE"/>
    <w:rsid w:val="00975945"/>
    <w:rsid w:val="00A047F2"/>
    <w:rsid w:val="00AD54BD"/>
    <w:rsid w:val="00C14FF8"/>
    <w:rsid w:val="00D51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F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14FF8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 w:val="28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14FF8"/>
    <w:rPr>
      <w:rFonts w:ascii="Times New Roman" w:eastAsia="Times New Roman" w:hAnsi="Times New Roman" w:cs="Times New Roman"/>
      <w:b/>
      <w:sz w:val="28"/>
      <w:szCs w:val="20"/>
      <w:lang w:eastAsia="ja-JP"/>
    </w:rPr>
  </w:style>
  <w:style w:type="table" w:styleId="a3">
    <w:name w:val="Table Grid"/>
    <w:basedOn w:val="a1"/>
    <w:rsid w:val="00C14F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F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14FF8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 w:val="28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14FF8"/>
    <w:rPr>
      <w:rFonts w:ascii="Times New Roman" w:eastAsia="Times New Roman" w:hAnsi="Times New Roman" w:cs="Times New Roman"/>
      <w:b/>
      <w:sz w:val="28"/>
      <w:szCs w:val="20"/>
      <w:lang w:eastAsia="ja-JP"/>
    </w:rPr>
  </w:style>
  <w:style w:type="table" w:styleId="a3">
    <w:name w:val="Table Grid"/>
    <w:basedOn w:val="a1"/>
    <w:rsid w:val="00C14F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 N K</dc:creator>
  <cp:keywords/>
  <dc:description/>
  <cp:lastModifiedBy>Булгакова Любовь Ермаковна</cp:lastModifiedBy>
  <cp:revision>14</cp:revision>
  <dcterms:created xsi:type="dcterms:W3CDTF">2015-09-07T07:09:00Z</dcterms:created>
  <dcterms:modified xsi:type="dcterms:W3CDTF">2017-12-21T07:31:00Z</dcterms:modified>
</cp:coreProperties>
</file>